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BFFEE" w14:textId="478047D2" w:rsidR="00D45AA3" w:rsidRPr="00B266B0" w:rsidRDefault="00D45AA3" w:rsidP="00D45AA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WG2 #100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</w:t>
      </w:r>
      <w:r w:rsidR="001D4D02">
        <w:rPr>
          <w:bCs/>
          <w:noProof w:val="0"/>
          <w:sz w:val="24"/>
          <w:szCs w:val="24"/>
        </w:rPr>
        <w:t>12360</w:t>
      </w:r>
    </w:p>
    <w:p w14:paraId="6D92F69B" w14:textId="255D4630" w:rsidR="00D45AA3" w:rsidRDefault="00D45AA3" w:rsidP="00D45AA3">
      <w:pPr>
        <w:pStyle w:val="Header"/>
        <w:tabs>
          <w:tab w:val="right" w:pos="9639"/>
        </w:tabs>
        <w:rPr>
          <w:rFonts w:eastAsia="SimSun"/>
          <w:noProof w:val="0"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>Reno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November 27</w:t>
      </w:r>
      <w:r w:rsidRPr="00364B41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- December </w:t>
      </w:r>
      <w:proofErr w:type="gramStart"/>
      <w:r>
        <w:rPr>
          <w:rFonts w:eastAsia="SimSun"/>
          <w:noProof w:val="0"/>
          <w:sz w:val="24"/>
          <w:szCs w:val="24"/>
          <w:lang w:eastAsia="zh-CN"/>
        </w:rPr>
        <w:t>1</w:t>
      </w:r>
      <w:r w:rsidRPr="00364B41">
        <w:rPr>
          <w:rFonts w:eastAsia="SimSun"/>
          <w:noProof w:val="0"/>
          <w:sz w:val="24"/>
          <w:szCs w:val="24"/>
          <w:vertAlign w:val="superscript"/>
          <w:lang w:eastAsia="zh-CN"/>
        </w:rPr>
        <w:t>st</w:t>
      </w:r>
      <w:proofErr w:type="gramEnd"/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FA2B2EA" w:rsidR="00CD4C7B" w:rsidRPr="00EB11A1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fr-FR" w:eastAsia="ja-JP"/>
        </w:rPr>
      </w:pPr>
      <w:r w:rsidRPr="00EB11A1">
        <w:rPr>
          <w:rFonts w:cs="Arial"/>
          <w:b/>
          <w:bCs/>
          <w:sz w:val="24"/>
          <w:lang w:val="fr-FR"/>
        </w:rPr>
        <w:t xml:space="preserve">Agenda </w:t>
      </w:r>
      <w:proofErr w:type="gramStart"/>
      <w:r w:rsidRPr="00EB11A1">
        <w:rPr>
          <w:rFonts w:cs="Arial"/>
          <w:b/>
          <w:bCs/>
          <w:sz w:val="24"/>
          <w:lang w:val="fr-FR"/>
        </w:rPr>
        <w:t>item:</w:t>
      </w:r>
      <w:proofErr w:type="gramEnd"/>
      <w:r w:rsidRPr="00EB11A1">
        <w:rPr>
          <w:rFonts w:cs="Arial"/>
          <w:b/>
          <w:bCs/>
          <w:sz w:val="24"/>
          <w:lang w:val="fr-FR"/>
        </w:rPr>
        <w:tab/>
      </w:r>
      <w:r w:rsidR="006345A5">
        <w:rPr>
          <w:rFonts w:cs="Arial"/>
          <w:b/>
          <w:bCs/>
          <w:sz w:val="24"/>
          <w:lang w:val="fr-FR" w:eastAsia="ja-JP"/>
        </w:rPr>
        <w:t>10.2.19</w:t>
      </w:r>
    </w:p>
    <w:p w14:paraId="6A1BC0C1" w14:textId="1840AD5E" w:rsidR="00CD4C7B" w:rsidRPr="00EB11A1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fr-FR"/>
        </w:rPr>
      </w:pPr>
      <w:r w:rsidRPr="00EB11A1">
        <w:rPr>
          <w:rFonts w:ascii="Arial" w:hAnsi="Arial" w:cs="Arial"/>
          <w:b/>
          <w:bCs/>
          <w:sz w:val="24"/>
          <w:lang w:val="fr-FR"/>
        </w:rPr>
        <w:t>Source:</w:t>
      </w:r>
      <w:r w:rsidRPr="00EB11A1">
        <w:rPr>
          <w:rFonts w:ascii="Arial" w:hAnsi="Arial" w:cs="Arial"/>
          <w:b/>
          <w:bCs/>
          <w:sz w:val="24"/>
          <w:lang w:val="fr-FR"/>
        </w:rPr>
        <w:tab/>
      </w:r>
      <w:r w:rsidR="00CC38F1" w:rsidRPr="00EB11A1">
        <w:rPr>
          <w:rFonts w:ascii="Arial" w:hAnsi="Arial" w:cs="Arial"/>
          <w:b/>
          <w:bCs/>
          <w:sz w:val="24"/>
          <w:lang w:val="fr-FR"/>
        </w:rPr>
        <w:t>Rapporteur (Nokia)</w:t>
      </w:r>
      <w:r w:rsidR="0025320C">
        <w:rPr>
          <w:rFonts w:ascii="Arial" w:hAnsi="Arial" w:cs="Arial"/>
          <w:b/>
          <w:bCs/>
          <w:sz w:val="24"/>
          <w:lang w:val="fr-FR"/>
        </w:rPr>
        <w:t>, Huawei</w:t>
      </w:r>
      <w:bookmarkStart w:id="0" w:name="_GoBack"/>
      <w:bookmarkEnd w:id="0"/>
    </w:p>
    <w:p w14:paraId="45BE90BE" w14:textId="06C878D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B11A1">
        <w:rPr>
          <w:rFonts w:ascii="Arial" w:hAnsi="Arial" w:cs="Arial"/>
          <w:b/>
          <w:bCs/>
          <w:sz w:val="24"/>
        </w:rPr>
        <w:t>BWP Description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A8C7958" w14:textId="6355EAC7" w:rsidR="00D34ECA" w:rsidRDefault="002C4156" w:rsidP="00CD4C7B">
      <w:r>
        <w:t xml:space="preserve">This contribution suggests </w:t>
      </w:r>
      <w:r w:rsidR="00EB11A1">
        <w:t>capturing an overview of BWP</w:t>
      </w:r>
      <w:r w:rsidR="00504BF3">
        <w:t xml:space="preserve"> as well as the latest RAN2 agreements</w:t>
      </w:r>
      <w:r w:rsidR="00EB11A1">
        <w:t xml:space="preserve">. Note that the feature </w:t>
      </w:r>
      <w:r w:rsidR="009C291F">
        <w:t xml:space="preserve">managing BWPs </w:t>
      </w:r>
      <w:r w:rsidR="00EB11A1">
        <w:t>is described as "Bandwidth Adaptation"</w:t>
      </w:r>
      <w:r w:rsidR="009C291F">
        <w:t xml:space="preserve"> (in a similar fashion as </w:t>
      </w:r>
      <w:r w:rsidR="00504BF3">
        <w:t xml:space="preserve">Carrier Aggregation is used </w:t>
      </w:r>
      <w:r w:rsidR="00D34ECA">
        <w:t xml:space="preserve">as a feature name </w:t>
      </w:r>
      <w:r w:rsidR="00504BF3">
        <w:t>to handle</w:t>
      </w:r>
      <w:r w:rsidR="009C291F">
        <w:t xml:space="preserve"> carriers).</w:t>
      </w:r>
    </w:p>
    <w:p w14:paraId="0BF8D779" w14:textId="646EFBD2" w:rsidR="00D34ECA" w:rsidRPr="00D34ECA" w:rsidRDefault="00D34ECA" w:rsidP="00CD4C7B">
      <w:pPr>
        <w:rPr>
          <w:b/>
        </w:rPr>
      </w:pPr>
      <w:r w:rsidRPr="00D34ECA">
        <w:rPr>
          <w:b/>
        </w:rPr>
        <w:t>RAN2 agreements:</w:t>
      </w:r>
    </w:p>
    <w:p w14:paraId="01054918" w14:textId="77777777" w:rsidR="00D34ECA" w:rsidRDefault="00D34ECA" w:rsidP="00D34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</w:pPr>
      <w:r>
        <w:t>Agreements for BWP operation in CONNECTED mode:</w:t>
      </w:r>
    </w:p>
    <w:p w14:paraId="42D1CDD3" w14:textId="77777777" w:rsidR="00D34ECA" w:rsidRDefault="00D34ECA" w:rsidP="00D34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</w:pPr>
      <w:r>
        <w:t>1:</w:t>
      </w:r>
      <w:r>
        <w:tab/>
        <w:t>BWP impacts on the CONNECTED mode will be progressed by Dec 17.  Impacts to IDLE mode/INACTIVE mode UEs will be discussed with SA after Dec 17.</w:t>
      </w:r>
    </w:p>
    <w:p w14:paraId="05D1E2A9" w14:textId="77777777" w:rsidR="00D34ECA" w:rsidRDefault="00D34ECA" w:rsidP="00D34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</w:pPr>
      <w:r>
        <w:t>2a:</w:t>
      </w:r>
      <w:r>
        <w:tab/>
        <w:t xml:space="preserve">RRC signalling supports to configure 1 or more BWPs (both for DL BWP and UL BWP) for a serving cell (PCell, PSCell). </w:t>
      </w:r>
    </w:p>
    <w:p w14:paraId="5FF12584" w14:textId="77777777" w:rsidR="00D34ECA" w:rsidRDefault="00D34ECA" w:rsidP="00D34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</w:pPr>
      <w:r>
        <w:t>2b</w:t>
      </w:r>
      <w:r>
        <w:tab/>
      </w:r>
      <w:r w:rsidRPr="00522720">
        <w:t xml:space="preserve">RRC signalling supports to configure </w:t>
      </w:r>
      <w:r>
        <w:t>0, 1</w:t>
      </w:r>
      <w:r w:rsidRPr="00522720">
        <w:t xml:space="preserve"> or more BWPs (both for DL BWP and UL BWP) for a serving cell </w:t>
      </w:r>
      <w:r>
        <w:t>SCell (at least 1 DL BWP) (impact of SUL still to be discussed)</w:t>
      </w:r>
    </w:p>
    <w:p w14:paraId="413914AA" w14:textId="77777777" w:rsidR="00D34ECA" w:rsidRDefault="00D34ECA" w:rsidP="00D34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</w:pPr>
      <w:r>
        <w:t>3</w:t>
      </w:r>
      <w:r>
        <w:tab/>
        <w:t>For a UE, the PCell, PSCell and each SCell has a single associated SSB in frequency (RAN1 terminology is the is the 'cell defining SSB')</w:t>
      </w:r>
    </w:p>
    <w:p w14:paraId="45DAA42F" w14:textId="77777777" w:rsidR="00D34ECA" w:rsidRDefault="00D34ECA" w:rsidP="00D34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</w:pPr>
      <w:r>
        <w:t>4</w:t>
      </w:r>
      <w:r>
        <w:tab/>
        <w:t>Cell defining SS block can be changed by synchronous reconfiguration for PCell/PSCell and SCell release/add for the SCell.</w:t>
      </w:r>
    </w:p>
    <w:p w14:paraId="6FD98486" w14:textId="77777777" w:rsidR="00D34ECA" w:rsidRDefault="00D34ECA" w:rsidP="00D34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</w:pPr>
      <w:r>
        <w:t>5</w:t>
      </w:r>
      <w:r>
        <w:tab/>
        <w:t>Each SS block frequency which needs to be measured by the UE should be configured as individual measurement object (i.e. one measurement object corresponds to a single SS block frequency).</w:t>
      </w:r>
    </w:p>
    <w:p w14:paraId="06BE06A3" w14:textId="77777777" w:rsidR="00D34ECA" w:rsidRDefault="00D34ECA" w:rsidP="00D34E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31"/>
      </w:pPr>
      <w:r>
        <w:t>6</w:t>
      </w:r>
      <w:r>
        <w:tab/>
        <w:t>The cell defining SS block is considered as the time reference of the serving cell, and for RRM serving cell measurements based on SSB (irrespective of which BWP is activated).</w:t>
      </w:r>
    </w:p>
    <w:p w14:paraId="7454BD87" w14:textId="77777777" w:rsidR="00B142A3" w:rsidRDefault="00B142A3" w:rsidP="00CD4C7B"/>
    <w:p w14:paraId="4CFB4497" w14:textId="77777777" w:rsidR="00D34ECA" w:rsidRPr="00D34ECA" w:rsidRDefault="00D34ECA" w:rsidP="00CD4C7B">
      <w:pPr>
        <w:rPr>
          <w:lang w:val="en-US"/>
        </w:rPr>
      </w:pPr>
    </w:p>
    <w:p w14:paraId="7FD83F46" w14:textId="71F7E2F8" w:rsidR="00B142A3" w:rsidRPr="00B142A3" w:rsidRDefault="00B142A3" w:rsidP="00B14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35F222F4" w14:textId="3357A969" w:rsidR="00080512" w:rsidRDefault="009C291F">
      <w:pPr>
        <w:pStyle w:val="Heading2"/>
        <w:rPr>
          <w:ins w:id="1" w:author="Benoist Sébire" w:date="2017-11-15T19:22:00Z"/>
        </w:rPr>
        <w:pPrChange w:id="2" w:author="Benoist Sébire" w:date="2017-11-15T19:22:00Z">
          <w:pPr/>
        </w:pPrChange>
      </w:pPr>
      <w:ins w:id="3" w:author="Benoist Sébire" w:date="2017-11-15T19:22:00Z">
        <w:r>
          <w:t>6.10</w:t>
        </w:r>
        <w:r>
          <w:tab/>
          <w:t>Bandwidth Adaptation</w:t>
        </w:r>
      </w:ins>
    </w:p>
    <w:p w14:paraId="76F1BFCA" w14:textId="6961AA00" w:rsidR="009C291F" w:rsidRDefault="009C291F" w:rsidP="00CD4C7B">
      <w:pPr>
        <w:rPr>
          <w:ins w:id="4" w:author="Benoist Sébire" w:date="2017-11-15T19:47:00Z"/>
          <w:lang w:val="en-US"/>
        </w:rPr>
      </w:pPr>
      <w:ins w:id="5" w:author="Benoist Sébire" w:date="2017-11-15T19:23:00Z">
        <w:r w:rsidRPr="009C291F">
          <w:rPr>
            <w:lang w:val="en-US"/>
          </w:rPr>
          <w:t>With Bandwidth Adaptation (BA), the receive and transmit bandwidth of a UE need not be as large as the bandwidth of the cell and can be adjusted: the width can be ordered to change (e.g. to shrink during period of low activity to save power); the location can move in the frequency domain (e.g. to increase scheduling flexibility); and the subcarrier spacing can be ordered to change (e.g. to allow different services). A subset of the total cell bandwidth of a cell is referred to as a Bandwidth Part (BWP) and BA is achieved by configuring the UE with BWP</w:t>
        </w:r>
      </w:ins>
      <w:ins w:id="6" w:author="Benoist Sébire" w:date="2017-11-17T11:17:00Z">
        <w:r w:rsidR="00E24E85">
          <w:rPr>
            <w:lang w:val="en-US"/>
          </w:rPr>
          <w:t>(</w:t>
        </w:r>
      </w:ins>
      <w:ins w:id="7" w:author="Benoist Sébire" w:date="2017-11-15T19:23:00Z">
        <w:r w:rsidRPr="009C291F">
          <w:rPr>
            <w:lang w:val="en-US"/>
          </w:rPr>
          <w:t>s</w:t>
        </w:r>
      </w:ins>
      <w:ins w:id="8" w:author="Benoist Sébire" w:date="2017-11-17T11:17:00Z">
        <w:r w:rsidR="00E24E85">
          <w:rPr>
            <w:lang w:val="en-US"/>
          </w:rPr>
          <w:t>)</w:t>
        </w:r>
      </w:ins>
      <w:ins w:id="9" w:author="Benoist Sébire" w:date="2017-11-15T19:23:00Z">
        <w:r w:rsidRPr="009C291F">
          <w:rPr>
            <w:lang w:val="en-US"/>
          </w:rPr>
          <w:t xml:space="preserve"> and telling the UE which of the configured BWPs is currently the active one.</w:t>
        </w:r>
      </w:ins>
    </w:p>
    <w:p w14:paraId="29174D4E" w14:textId="1300645E" w:rsidR="00E9292D" w:rsidRDefault="00E9292D" w:rsidP="00CD4C7B">
      <w:pPr>
        <w:rPr>
          <w:ins w:id="10" w:author="Benoist Sébire" w:date="2017-11-15T19:50:00Z"/>
          <w:lang w:val="en-US"/>
        </w:rPr>
      </w:pPr>
      <w:ins w:id="11" w:author="Benoist Sébire" w:date="2017-11-15T19:47:00Z">
        <w:r>
          <w:rPr>
            <w:lang w:val="en-US"/>
          </w:rPr>
          <w:t>Figure 6.10-1 below describes a scenario where 3 different BWPs are configured:</w:t>
        </w:r>
      </w:ins>
    </w:p>
    <w:p w14:paraId="7BCDCEA8" w14:textId="7536785F" w:rsidR="0097605E" w:rsidRDefault="0097605E">
      <w:pPr>
        <w:pStyle w:val="B1"/>
        <w:rPr>
          <w:ins w:id="12" w:author="Benoist Sébire" w:date="2017-11-15T19:50:00Z"/>
          <w:lang w:val="en-US"/>
        </w:rPr>
        <w:pPrChange w:id="13" w:author="Benoist Sébire" w:date="2017-11-15T19:50:00Z">
          <w:pPr/>
        </w:pPrChange>
      </w:pPr>
      <w:ins w:id="14" w:author="Benoist Sébire" w:date="2017-11-15T19:50:00Z">
        <w:r>
          <w:rPr>
            <w:lang w:val="en-US"/>
          </w:rPr>
          <w:t>-</w:t>
        </w:r>
        <w:r>
          <w:rPr>
            <w:lang w:val="en-US"/>
          </w:rPr>
          <w:tab/>
          <w:t>BWP</w:t>
        </w:r>
        <w:r w:rsidRPr="00200C33">
          <w:rPr>
            <w:vertAlign w:val="subscript"/>
            <w:lang w:val="en-US"/>
          </w:rPr>
          <w:t>1</w:t>
        </w:r>
        <w:r>
          <w:rPr>
            <w:lang w:val="en-US"/>
          </w:rPr>
          <w:t xml:space="preserve"> with a width of 20</w:t>
        </w:r>
      </w:ins>
      <w:ins w:id="15" w:author="Benoist Sébire" w:date="2017-11-15T19:51:00Z">
        <w:r>
          <w:rPr>
            <w:lang w:val="en-US"/>
          </w:rPr>
          <w:t xml:space="preserve"> </w:t>
        </w:r>
      </w:ins>
      <w:ins w:id="16" w:author="Benoist Sébire" w:date="2017-11-15T19:50:00Z">
        <w:r>
          <w:rPr>
            <w:lang w:val="en-US"/>
          </w:rPr>
          <w:t>MHz and subcarrier spacing of 15</w:t>
        </w:r>
      </w:ins>
      <w:ins w:id="17" w:author="Benoist Sébire" w:date="2017-11-15T19:51:00Z">
        <w:r>
          <w:rPr>
            <w:lang w:val="en-US"/>
          </w:rPr>
          <w:t xml:space="preserve"> </w:t>
        </w:r>
      </w:ins>
      <w:ins w:id="18" w:author="Benoist Sébire" w:date="2017-11-15T19:50:00Z">
        <w:r>
          <w:rPr>
            <w:lang w:val="en-US"/>
          </w:rPr>
          <w:t>kHz;</w:t>
        </w:r>
      </w:ins>
    </w:p>
    <w:p w14:paraId="48AEB362" w14:textId="1A950543" w:rsidR="0097605E" w:rsidRDefault="0097605E" w:rsidP="0097605E">
      <w:pPr>
        <w:pStyle w:val="B1"/>
        <w:rPr>
          <w:ins w:id="19" w:author="Benoist Sébire" w:date="2017-11-15T19:51:00Z"/>
          <w:lang w:val="en-US"/>
        </w:rPr>
      </w:pPr>
      <w:ins w:id="20" w:author="Benoist Sébire" w:date="2017-11-15T19:51:00Z">
        <w:r>
          <w:rPr>
            <w:lang w:val="en-US"/>
          </w:rPr>
          <w:t>-</w:t>
        </w:r>
        <w:r>
          <w:rPr>
            <w:lang w:val="en-US"/>
          </w:rPr>
          <w:tab/>
          <w:t>BWP</w:t>
        </w:r>
      </w:ins>
      <w:ins w:id="21" w:author="Benoist Sébire" w:date="2017-11-15T19:56:00Z">
        <w:r w:rsidR="00C66491" w:rsidRPr="00200C33">
          <w:rPr>
            <w:vertAlign w:val="subscript"/>
            <w:lang w:val="en-US"/>
          </w:rPr>
          <w:t>2</w:t>
        </w:r>
      </w:ins>
      <w:ins w:id="22" w:author="Benoist Sébire" w:date="2017-11-15T19:51:00Z">
        <w:r>
          <w:rPr>
            <w:lang w:val="en-US"/>
          </w:rPr>
          <w:t xml:space="preserve"> with a width of 5 MHz and subcarrier spacing of 120 kHz;</w:t>
        </w:r>
      </w:ins>
    </w:p>
    <w:p w14:paraId="217E06FB" w14:textId="61F78C7E" w:rsidR="0097605E" w:rsidRDefault="0097605E">
      <w:pPr>
        <w:pStyle w:val="B1"/>
        <w:rPr>
          <w:ins w:id="23" w:author="Benoist Sébire" w:date="2017-11-15T19:47:00Z"/>
          <w:lang w:val="en-US"/>
        </w:rPr>
        <w:pPrChange w:id="24" w:author="Benoist Sébire" w:date="2017-11-15T19:51:00Z">
          <w:pPr/>
        </w:pPrChange>
      </w:pPr>
      <w:ins w:id="25" w:author="Benoist Sébire" w:date="2017-11-15T19:51:00Z">
        <w:r>
          <w:rPr>
            <w:lang w:val="en-US"/>
          </w:rPr>
          <w:t>-</w:t>
        </w:r>
        <w:r>
          <w:rPr>
            <w:lang w:val="en-US"/>
          </w:rPr>
          <w:tab/>
          <w:t>BWP</w:t>
        </w:r>
      </w:ins>
      <w:ins w:id="26" w:author="Benoist Sébire" w:date="2017-11-15T19:56:00Z">
        <w:r w:rsidR="00C66491" w:rsidRPr="00200C33">
          <w:rPr>
            <w:vertAlign w:val="subscript"/>
            <w:lang w:val="en-US"/>
          </w:rPr>
          <w:t>3</w:t>
        </w:r>
      </w:ins>
      <w:ins w:id="27" w:author="Benoist Sébire" w:date="2017-11-15T19:51:00Z">
        <w:r>
          <w:rPr>
            <w:lang w:val="en-US"/>
          </w:rPr>
          <w:t xml:space="preserve"> with a width of 1.5 MHz and subcarrier spacing of 30 kHz.</w:t>
        </w:r>
      </w:ins>
    </w:p>
    <w:p w14:paraId="11172771" w14:textId="42E6394F" w:rsidR="00E9292D" w:rsidRDefault="00944736">
      <w:pPr>
        <w:pStyle w:val="TH"/>
        <w:rPr>
          <w:ins w:id="28" w:author="Benoist Sébire" w:date="2017-11-15T19:47:00Z"/>
          <w:lang w:val="en-US"/>
        </w:rPr>
        <w:pPrChange w:id="29" w:author="Benoist Sébire" w:date="2017-11-15T19:47:00Z">
          <w:pPr/>
        </w:pPrChange>
      </w:pPr>
      <w:ins w:id="30" w:author="Benoist Sébire" w:date="2017-11-15T19:49:00Z">
        <w:r>
          <w:object w:dxaOrig="6737" w:dyaOrig="4209" w14:anchorId="2FE36D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6.65pt;height:210.65pt" o:ole="">
              <v:imagedata r:id="rId8" o:title=""/>
            </v:shape>
            <o:OLEObject Type="Embed" ProgID="Visio.Drawing.11" ShapeID="_x0000_i1025" DrawAspect="Content" ObjectID="_1572429361" r:id="rId9"/>
          </w:object>
        </w:r>
      </w:ins>
    </w:p>
    <w:p w14:paraId="4F0E14EF" w14:textId="6AF58EBD" w:rsidR="00B142A3" w:rsidRDefault="00E9292D" w:rsidP="00B142A3">
      <w:pPr>
        <w:pStyle w:val="TF"/>
        <w:rPr>
          <w:lang w:val="en-US"/>
        </w:rPr>
      </w:pPr>
      <w:ins w:id="31" w:author="Benoist Sébire" w:date="2017-11-15T19:47:00Z">
        <w:r>
          <w:rPr>
            <w:lang w:val="en-US"/>
          </w:rPr>
          <w:t>Figure 6.10-1: BA Example</w:t>
        </w:r>
      </w:ins>
    </w:p>
    <w:p w14:paraId="6971DAEC" w14:textId="77777777" w:rsidR="00B142A3" w:rsidRDefault="00B142A3" w:rsidP="00B142A3">
      <w:pPr>
        <w:pStyle w:val="TF"/>
        <w:rPr>
          <w:lang w:val="en-US"/>
        </w:rPr>
      </w:pPr>
    </w:p>
    <w:p w14:paraId="6A45FCE6" w14:textId="2E4A1432" w:rsidR="00B142A3" w:rsidRPr="00B142A3" w:rsidRDefault="00B142A3" w:rsidP="00B14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val="en-US"/>
        </w:rPr>
      </w:pPr>
      <w:r>
        <w:rPr>
          <w:i/>
          <w:lang w:val="en-US"/>
        </w:rPr>
        <w:t>Next Modified Subclause</w:t>
      </w:r>
    </w:p>
    <w:p w14:paraId="038D80D2" w14:textId="771F4DED" w:rsidR="00B142A3" w:rsidRDefault="00B142A3">
      <w:pPr>
        <w:pStyle w:val="Heading2"/>
        <w:rPr>
          <w:ins w:id="32" w:author="Benoist Sébire" w:date="2017-11-17T10:23:00Z"/>
        </w:rPr>
        <w:pPrChange w:id="33" w:author="Benoist Sébire" w:date="2017-11-15T19:22:00Z">
          <w:pPr/>
        </w:pPrChange>
      </w:pPr>
      <w:ins w:id="34" w:author="Benoist Sébire" w:date="2017-11-17T10:23:00Z">
        <w:r>
          <w:t>7.8</w:t>
        </w:r>
        <w:r>
          <w:tab/>
          <w:t>Bandwidth Adaptation</w:t>
        </w:r>
      </w:ins>
    </w:p>
    <w:p w14:paraId="7465F34E" w14:textId="01ED8A39" w:rsidR="00957D55" w:rsidRDefault="00504BF3" w:rsidP="00957D55">
      <w:pPr>
        <w:rPr>
          <w:lang w:val="en-US"/>
        </w:rPr>
      </w:pPr>
      <w:ins w:id="35" w:author="Benoist Sébire" w:date="2017-11-17T10:29:00Z">
        <w:r>
          <w:rPr>
            <w:lang w:val="en-US"/>
          </w:rPr>
          <w:t>To enable BA</w:t>
        </w:r>
      </w:ins>
      <w:ins w:id="36" w:author="Benoist Sébire" w:date="2017-11-17T10:44:00Z">
        <w:r w:rsidR="00357C3B">
          <w:rPr>
            <w:lang w:val="en-US"/>
          </w:rPr>
          <w:t xml:space="preserve"> on the PCell</w:t>
        </w:r>
      </w:ins>
      <w:ins w:id="37" w:author="Benoist Sébire" w:date="2017-11-17T10:23:00Z">
        <w:r w:rsidR="00B142A3" w:rsidRPr="009C291F">
          <w:rPr>
            <w:lang w:val="en-US"/>
          </w:rPr>
          <w:t xml:space="preserve">, </w:t>
        </w:r>
      </w:ins>
      <w:ins w:id="38" w:author="Benoist Sébire" w:date="2017-11-17T10:26:00Z">
        <w:r w:rsidR="00963B95">
          <w:rPr>
            <w:lang w:val="en-US"/>
          </w:rPr>
          <w:t>t</w:t>
        </w:r>
        <w:r w:rsidR="00963B95" w:rsidRPr="00963B95">
          <w:rPr>
            <w:lang w:val="en-US"/>
          </w:rPr>
          <w:t xml:space="preserve">he </w:t>
        </w:r>
      </w:ins>
      <w:ins w:id="39" w:author="Benoist Sébire" w:date="2017-11-17T10:33:00Z">
        <w:r w:rsidR="00D34ECA">
          <w:rPr>
            <w:lang w:val="en-US"/>
          </w:rPr>
          <w:t xml:space="preserve">gNB configures the UE </w:t>
        </w:r>
      </w:ins>
      <w:ins w:id="40" w:author="Benoist Sébire" w:date="2017-11-17T10:26:00Z">
        <w:r w:rsidR="00963B95">
          <w:rPr>
            <w:lang w:val="en-US"/>
          </w:rPr>
          <w:t xml:space="preserve">with </w:t>
        </w:r>
      </w:ins>
      <w:ins w:id="41" w:author="Benoist Sébire" w:date="2017-11-17T10:44:00Z">
        <w:r w:rsidR="00357C3B">
          <w:rPr>
            <w:lang w:val="en-US"/>
          </w:rPr>
          <w:t xml:space="preserve">UL and DL </w:t>
        </w:r>
      </w:ins>
      <w:ins w:id="42" w:author="Benoist Sébire" w:date="2017-11-17T10:29:00Z">
        <w:r>
          <w:rPr>
            <w:lang w:val="en-US"/>
          </w:rPr>
          <w:t>BWP</w:t>
        </w:r>
      </w:ins>
      <w:ins w:id="43" w:author="Benoist Sébire" w:date="2017-11-17T11:18:00Z">
        <w:r w:rsidR="00E24E85">
          <w:rPr>
            <w:lang w:val="en-US"/>
          </w:rPr>
          <w:t>(</w:t>
        </w:r>
      </w:ins>
      <w:ins w:id="44" w:author="Benoist Sébire" w:date="2017-11-17T10:29:00Z">
        <w:r>
          <w:rPr>
            <w:lang w:val="en-US"/>
          </w:rPr>
          <w:t>s</w:t>
        </w:r>
      </w:ins>
      <w:ins w:id="45" w:author="Benoist Sébire" w:date="2017-11-17T11:18:00Z">
        <w:r w:rsidR="00E24E85">
          <w:rPr>
            <w:lang w:val="en-US"/>
          </w:rPr>
          <w:t>)</w:t>
        </w:r>
      </w:ins>
      <w:ins w:id="46" w:author="Benoist Sébire" w:date="2017-11-17T10:44:00Z">
        <w:r w:rsidR="00357C3B">
          <w:rPr>
            <w:lang w:val="en-US"/>
          </w:rPr>
          <w:t xml:space="preserve">. </w:t>
        </w:r>
      </w:ins>
      <w:ins w:id="47" w:author="Benoist Sébire" w:date="2017-11-17T10:58:00Z">
        <w:r w:rsidR="00E24F3F">
          <w:rPr>
            <w:lang w:val="en-US"/>
          </w:rPr>
          <w:t xml:space="preserve">To enable BA </w:t>
        </w:r>
      </w:ins>
      <w:ins w:id="48" w:author="Benoist Sébire" w:date="2017-11-17T10:44:00Z">
        <w:r w:rsidR="00E24F3F">
          <w:rPr>
            <w:lang w:val="en-US"/>
          </w:rPr>
          <w:t>o</w:t>
        </w:r>
        <w:r w:rsidR="00357C3B">
          <w:rPr>
            <w:lang w:val="en-US"/>
          </w:rPr>
          <w:t xml:space="preserve">n SCells in case of CA, </w:t>
        </w:r>
      </w:ins>
      <w:ins w:id="49" w:author="Benoist Sébire" w:date="2017-11-17T11:20:00Z">
        <w:r w:rsidR="00230EE8">
          <w:rPr>
            <w:lang w:val="en-US"/>
          </w:rPr>
          <w:t>t</w:t>
        </w:r>
        <w:r w:rsidR="00230EE8" w:rsidRPr="00963B95">
          <w:rPr>
            <w:lang w:val="en-US"/>
          </w:rPr>
          <w:t xml:space="preserve">he </w:t>
        </w:r>
        <w:r w:rsidR="00230EE8">
          <w:rPr>
            <w:lang w:val="en-US"/>
          </w:rPr>
          <w:t>gNB configures the UE with DL BWP(s) at least</w:t>
        </w:r>
      </w:ins>
      <w:ins w:id="50" w:author="Benoist Sébire" w:date="2017-11-17T10:29:00Z">
        <w:r w:rsidR="00357C3B">
          <w:rPr>
            <w:lang w:val="en-US"/>
          </w:rPr>
          <w:t xml:space="preserve"> (</w:t>
        </w:r>
      </w:ins>
      <w:ins w:id="51" w:author="Benoist Sébire" w:date="2017-11-17T10:48:00Z">
        <w:r w:rsidR="006F096F">
          <w:rPr>
            <w:lang w:val="en-US"/>
          </w:rPr>
          <w:t>i.e.</w:t>
        </w:r>
      </w:ins>
      <w:ins w:id="52" w:author="Benoist Sébire" w:date="2017-11-17T10:29:00Z">
        <w:r w:rsidR="00357C3B">
          <w:rPr>
            <w:lang w:val="en-US"/>
          </w:rPr>
          <w:t xml:space="preserve"> the</w:t>
        </w:r>
      </w:ins>
      <w:ins w:id="53" w:author="Benoist Sébire" w:date="2017-11-17T10:47:00Z">
        <w:r w:rsidR="00357C3B">
          <w:rPr>
            <w:lang w:val="en-US"/>
          </w:rPr>
          <w:t>re may be none in the UL).</w:t>
        </w:r>
      </w:ins>
    </w:p>
    <w:p w14:paraId="2B8B3A46" w14:textId="77777777" w:rsidR="00957D55" w:rsidRDefault="00957D55" w:rsidP="00957D55">
      <w:pPr>
        <w:rPr>
          <w:ins w:id="54" w:author="Benoist Sébire" w:date="2017-11-17T10:49:00Z"/>
          <w:lang w:val="en-US"/>
        </w:rPr>
      </w:pPr>
    </w:p>
    <w:p w14:paraId="20471231" w14:textId="6191A59C" w:rsidR="00957D55" w:rsidRPr="00957D55" w:rsidRDefault="00957D55" w:rsidP="00957D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val="en-US"/>
        </w:rPr>
      </w:pPr>
      <w:r>
        <w:rPr>
          <w:i/>
          <w:lang w:val="en-US"/>
        </w:rPr>
        <w:t>Next Modified Subclause</w:t>
      </w:r>
    </w:p>
    <w:p w14:paraId="62F60865" w14:textId="77777777" w:rsidR="00957D55" w:rsidRPr="007646B7" w:rsidRDefault="00957D55" w:rsidP="00957D55">
      <w:pPr>
        <w:pStyle w:val="Heading1"/>
      </w:pPr>
      <w:bookmarkStart w:id="55" w:name="_Toc497817298"/>
      <w:r w:rsidRPr="007646B7">
        <w:t>11</w:t>
      </w:r>
      <w:r w:rsidRPr="007646B7">
        <w:tab/>
        <w:t>UE Power Saving</w:t>
      </w:r>
      <w:bookmarkEnd w:id="55"/>
    </w:p>
    <w:p w14:paraId="4F57D1A8" w14:textId="77777777" w:rsidR="00957D55" w:rsidRDefault="00957D55" w:rsidP="00957D55">
      <w:pPr>
        <w:rPr>
          <w:ins w:id="56" w:author="Benoist Sébire" w:date="2017-11-17T10:50:00Z"/>
        </w:rPr>
      </w:pPr>
      <w:r w:rsidRPr="007646B7">
        <w:t>The PDCCH monitoring activity of the UE is governed by DRX</w:t>
      </w:r>
      <w:ins w:id="57" w:author="Benoist Sébire" w:date="2017-11-17T10:50:00Z">
        <w:r>
          <w:t xml:space="preserve"> and BA</w:t>
        </w:r>
      </w:ins>
      <w:r w:rsidRPr="007646B7">
        <w:t>.</w:t>
      </w:r>
      <w:del w:id="58" w:author="Benoist Sébire" w:date="2017-11-17T10:50:00Z">
        <w:r w:rsidRPr="007646B7" w:rsidDel="00957D55">
          <w:delText xml:space="preserve"> </w:delText>
        </w:r>
      </w:del>
    </w:p>
    <w:p w14:paraId="13ACE73B" w14:textId="77130C4B" w:rsidR="00957D55" w:rsidRPr="007646B7" w:rsidRDefault="00957D55" w:rsidP="00957D55">
      <w:r w:rsidRPr="007646B7">
        <w:t>When DRX is configured, the UE does not have to continuously monitor PDCCH. DRX is characterized by the following:</w:t>
      </w:r>
    </w:p>
    <w:p w14:paraId="6B2F826C" w14:textId="77777777" w:rsidR="00957D55" w:rsidRPr="007646B7" w:rsidRDefault="00957D55" w:rsidP="00957D55">
      <w:pPr>
        <w:pStyle w:val="B1"/>
      </w:pPr>
      <w:r w:rsidRPr="007646B7">
        <w:t>-</w:t>
      </w:r>
      <w:r w:rsidRPr="007646B7">
        <w:tab/>
      </w:r>
      <w:r w:rsidRPr="007646B7">
        <w:rPr>
          <w:b/>
          <w:bCs/>
        </w:rPr>
        <w:t>on-duration</w:t>
      </w:r>
      <w:r w:rsidRPr="007646B7">
        <w:t>: duration that the UE waits for, after waking up, to receive PDCCHs. If the UE successfully decodes a PDCCH, the UE stays awake and starts the inactivity timer;</w:t>
      </w:r>
    </w:p>
    <w:p w14:paraId="18AB47B9" w14:textId="77777777" w:rsidR="00957D55" w:rsidRPr="007646B7" w:rsidRDefault="00957D55" w:rsidP="00957D55">
      <w:pPr>
        <w:pStyle w:val="B1"/>
      </w:pPr>
      <w:r w:rsidRPr="007646B7">
        <w:t>-</w:t>
      </w:r>
      <w:r w:rsidRPr="007646B7">
        <w:tab/>
      </w:r>
      <w:r w:rsidRPr="007646B7">
        <w:rPr>
          <w:b/>
          <w:bCs/>
        </w:rPr>
        <w:t>inactivity-timer</w:t>
      </w:r>
      <w:r w:rsidRPr="007646B7">
        <w:t>: duration that the UE waits to successfully decode a PDCCH, from the last successful decoding of a PDCCH</w:t>
      </w:r>
      <w:r w:rsidRPr="007646B7">
        <w:rPr>
          <w:rFonts w:eastAsia="SimSun"/>
          <w:lang w:eastAsia="zh-CN"/>
        </w:rPr>
        <w:t>,</w:t>
      </w:r>
      <w:r w:rsidRPr="007646B7">
        <w:t xml:space="preserve"> failing which it can go back to sleep. The UE shall restart the inactivity timer following a single successful decoding of a PDCCH for a first transmission only (i.e. not for retransmissions).</w:t>
      </w:r>
    </w:p>
    <w:p w14:paraId="7DEB39A1" w14:textId="77777777" w:rsidR="00957D55" w:rsidRPr="007646B7" w:rsidRDefault="00957D55" w:rsidP="00957D55">
      <w:pPr>
        <w:pStyle w:val="B1"/>
      </w:pPr>
      <w:r w:rsidRPr="007646B7">
        <w:t>-</w:t>
      </w:r>
      <w:r w:rsidRPr="007646B7">
        <w:tab/>
      </w:r>
      <w:r w:rsidRPr="007646B7">
        <w:rPr>
          <w:b/>
        </w:rPr>
        <w:t>retransmission-timer</w:t>
      </w:r>
      <w:r w:rsidRPr="007646B7">
        <w:t>: duration until a retransmission can be expected.</w:t>
      </w:r>
    </w:p>
    <w:p w14:paraId="440EC2E2" w14:textId="77777777" w:rsidR="00957D55" w:rsidRPr="007646B7" w:rsidRDefault="00957D55" w:rsidP="00957D55">
      <w:pPr>
        <w:pStyle w:val="B1"/>
      </w:pPr>
      <w:r w:rsidRPr="007646B7">
        <w:t>-</w:t>
      </w:r>
      <w:r w:rsidRPr="007646B7">
        <w:tab/>
      </w:r>
      <w:r w:rsidRPr="007646B7">
        <w:rPr>
          <w:b/>
        </w:rPr>
        <w:t>cycle</w:t>
      </w:r>
      <w:r w:rsidRPr="007646B7">
        <w:t xml:space="preserve">: </w:t>
      </w:r>
      <w:r w:rsidRPr="007646B7">
        <w:rPr>
          <w:noProof/>
        </w:rPr>
        <w:t xml:space="preserve">specifies the periodic repetition of the on-duration followed by a possible period of inactivity (see figure 11-1 below). </w:t>
      </w:r>
    </w:p>
    <w:p w14:paraId="05573970" w14:textId="77777777" w:rsidR="00957D55" w:rsidRPr="007646B7" w:rsidRDefault="00957D55" w:rsidP="00957D55">
      <w:pPr>
        <w:pStyle w:val="TH"/>
        <w:rPr>
          <w:noProof/>
        </w:rPr>
      </w:pPr>
      <w:r w:rsidRPr="007646B7">
        <w:rPr>
          <w:noProof/>
        </w:rPr>
        <w:object w:dxaOrig="7620" w:dyaOrig="2151" w14:anchorId="7EE99B41">
          <v:shape id="_x0000_i1026" type="#_x0000_t75" style="width:381.35pt;height:107.35pt" o:ole="">
            <v:imagedata r:id="rId10" o:title=""/>
          </v:shape>
          <o:OLEObject Type="Embed" ProgID="Visio.Drawing.11" ShapeID="_x0000_i1026" DrawAspect="Content" ObjectID="_1572429362" r:id="rId11"/>
        </w:object>
      </w:r>
    </w:p>
    <w:p w14:paraId="7E432F49" w14:textId="77777777" w:rsidR="00957D55" w:rsidRPr="007646B7" w:rsidRDefault="00957D55" w:rsidP="00957D55">
      <w:pPr>
        <w:pStyle w:val="TF"/>
        <w:rPr>
          <w:noProof/>
        </w:rPr>
      </w:pPr>
      <w:r w:rsidRPr="007646B7">
        <w:rPr>
          <w:noProof/>
        </w:rPr>
        <w:t>Figure 11-1: DRX Cycle</w:t>
      </w:r>
    </w:p>
    <w:p w14:paraId="1A03E8DC" w14:textId="187DA3C3" w:rsidR="00B142A3" w:rsidRPr="008F7A8D" w:rsidRDefault="00957D55" w:rsidP="008F7A8D">
      <w:ins w:id="59" w:author="Benoist Sébire" w:date="2017-11-17T10:50:00Z">
        <w:r>
          <w:rPr>
            <w:lang w:val="en-US"/>
          </w:rPr>
          <w:t xml:space="preserve">When BA is configured, the UE </w:t>
        </w:r>
      </w:ins>
      <w:ins w:id="60" w:author="Benoist Sébire" w:date="2017-11-17T10:55:00Z">
        <w:r w:rsidR="008F7A8D">
          <w:rPr>
            <w:lang w:val="en-US"/>
          </w:rPr>
          <w:t xml:space="preserve">only has to monitor PDCCH on the </w:t>
        </w:r>
      </w:ins>
      <w:ins w:id="61" w:author="Benoist Sébire" w:date="2017-11-17T10:57:00Z">
        <w:r w:rsidR="008F7A8D">
          <w:rPr>
            <w:lang w:val="en-US"/>
          </w:rPr>
          <w:t xml:space="preserve">one </w:t>
        </w:r>
      </w:ins>
      <w:ins w:id="62" w:author="Benoist Sébire" w:date="2017-11-17T10:55:00Z">
        <w:r w:rsidR="008F7A8D">
          <w:rPr>
            <w:lang w:val="en-US"/>
          </w:rPr>
          <w:t xml:space="preserve">active BWP i.e. it </w:t>
        </w:r>
      </w:ins>
      <w:ins w:id="63" w:author="Benoist Sébire" w:date="2017-11-17T10:50:00Z">
        <w:r>
          <w:rPr>
            <w:lang w:val="en-US"/>
          </w:rPr>
          <w:t xml:space="preserve">does not have to </w:t>
        </w:r>
      </w:ins>
      <w:ins w:id="64" w:author="Benoist Sébire" w:date="2017-11-17T10:51:00Z">
        <w:r w:rsidRPr="00304762">
          <w:t>monitor PDCCH</w:t>
        </w:r>
        <w:r>
          <w:rPr>
            <w:rFonts w:hint="eastAsia"/>
            <w:lang w:eastAsia="zh-CN"/>
          </w:rPr>
          <w:t xml:space="preserve"> on </w:t>
        </w:r>
        <w:r>
          <w:rPr>
            <w:lang w:eastAsia="zh-CN"/>
          </w:rPr>
          <w:t>the entire</w:t>
        </w:r>
        <w:r>
          <w:rPr>
            <w:rFonts w:hint="eastAsia"/>
            <w:lang w:eastAsia="zh-CN"/>
          </w:rPr>
          <w:t xml:space="preserve"> DL frequency</w:t>
        </w:r>
        <w:r w:rsidR="008F7A8D">
          <w:rPr>
            <w:lang w:eastAsia="zh-CN"/>
          </w:rPr>
          <w:t xml:space="preserve"> of the cell</w:t>
        </w:r>
      </w:ins>
      <w:ins w:id="65" w:author="Benoist Sébire" w:date="2017-11-17T10:53:00Z">
        <w:r w:rsidR="008F7A8D">
          <w:rPr>
            <w:lang w:eastAsia="zh-CN"/>
          </w:rPr>
          <w:t>.</w:t>
        </w:r>
      </w:ins>
    </w:p>
    <w:sectPr w:rsidR="00B142A3" w:rsidRPr="008F7A8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53FC9" w14:textId="77777777" w:rsidR="00631102" w:rsidRDefault="00631102">
      <w:r>
        <w:separator/>
      </w:r>
    </w:p>
  </w:endnote>
  <w:endnote w:type="continuationSeparator" w:id="0">
    <w:p w14:paraId="5315A968" w14:textId="77777777" w:rsidR="00631102" w:rsidRDefault="00631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3F66F" w14:textId="77777777" w:rsidR="00631102" w:rsidRDefault="00631102">
      <w:r>
        <w:separator/>
      </w:r>
    </w:p>
  </w:footnote>
  <w:footnote w:type="continuationSeparator" w:id="0">
    <w:p w14:paraId="66A62CAC" w14:textId="77777777" w:rsidR="00631102" w:rsidRDefault="00631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FF630A"/>
    <w:multiLevelType w:val="multilevel"/>
    <w:tmpl w:val="62D88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noist Sébire">
    <w15:presenceInfo w15:providerId="None" w15:userId="Benoist Sébi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21AB"/>
    <w:rsid w:val="00033397"/>
    <w:rsid w:val="00040095"/>
    <w:rsid w:val="000624BD"/>
    <w:rsid w:val="00080512"/>
    <w:rsid w:val="0008581C"/>
    <w:rsid w:val="00090468"/>
    <w:rsid w:val="000A3503"/>
    <w:rsid w:val="000B7BCF"/>
    <w:rsid w:val="000C522B"/>
    <w:rsid w:val="000D58AB"/>
    <w:rsid w:val="00112F1A"/>
    <w:rsid w:val="00125A5C"/>
    <w:rsid w:val="00145075"/>
    <w:rsid w:val="001741A0"/>
    <w:rsid w:val="00175FA0"/>
    <w:rsid w:val="00194CD0"/>
    <w:rsid w:val="001B49C9"/>
    <w:rsid w:val="001C4F79"/>
    <w:rsid w:val="001D3717"/>
    <w:rsid w:val="001D4D02"/>
    <w:rsid w:val="001F168B"/>
    <w:rsid w:val="001F7831"/>
    <w:rsid w:val="00200C33"/>
    <w:rsid w:val="00204045"/>
    <w:rsid w:val="0020712B"/>
    <w:rsid w:val="002218E1"/>
    <w:rsid w:val="0022606D"/>
    <w:rsid w:val="00230EE8"/>
    <w:rsid w:val="0025320C"/>
    <w:rsid w:val="002747EC"/>
    <w:rsid w:val="002855BF"/>
    <w:rsid w:val="002C4156"/>
    <w:rsid w:val="002D4964"/>
    <w:rsid w:val="002F0D22"/>
    <w:rsid w:val="003172DC"/>
    <w:rsid w:val="00325AE3"/>
    <w:rsid w:val="00326069"/>
    <w:rsid w:val="0035462D"/>
    <w:rsid w:val="003576FA"/>
    <w:rsid w:val="00357C3B"/>
    <w:rsid w:val="003B40AD"/>
    <w:rsid w:val="003C4E37"/>
    <w:rsid w:val="003C77FA"/>
    <w:rsid w:val="003E16BE"/>
    <w:rsid w:val="004006E8"/>
    <w:rsid w:val="00401855"/>
    <w:rsid w:val="00406708"/>
    <w:rsid w:val="004713DB"/>
    <w:rsid w:val="00477455"/>
    <w:rsid w:val="004C44D2"/>
    <w:rsid w:val="004D2F0E"/>
    <w:rsid w:val="004D3578"/>
    <w:rsid w:val="004D380D"/>
    <w:rsid w:val="004E213A"/>
    <w:rsid w:val="004E22CB"/>
    <w:rsid w:val="00503171"/>
    <w:rsid w:val="00504BF3"/>
    <w:rsid w:val="00506C28"/>
    <w:rsid w:val="00534DA0"/>
    <w:rsid w:val="00537AD1"/>
    <w:rsid w:val="00543E6C"/>
    <w:rsid w:val="00565087"/>
    <w:rsid w:val="0056573F"/>
    <w:rsid w:val="005844B2"/>
    <w:rsid w:val="005A0513"/>
    <w:rsid w:val="005D217A"/>
    <w:rsid w:val="005E602C"/>
    <w:rsid w:val="00611566"/>
    <w:rsid w:val="00631102"/>
    <w:rsid w:val="00633347"/>
    <w:rsid w:val="006345A5"/>
    <w:rsid w:val="00646D99"/>
    <w:rsid w:val="00656910"/>
    <w:rsid w:val="006C66D8"/>
    <w:rsid w:val="006D1E24"/>
    <w:rsid w:val="006E1417"/>
    <w:rsid w:val="006F096F"/>
    <w:rsid w:val="006F6A2C"/>
    <w:rsid w:val="00710201"/>
    <w:rsid w:val="007342B5"/>
    <w:rsid w:val="00734A5B"/>
    <w:rsid w:val="00744E76"/>
    <w:rsid w:val="00751276"/>
    <w:rsid w:val="00757D40"/>
    <w:rsid w:val="00781F0F"/>
    <w:rsid w:val="0078727C"/>
    <w:rsid w:val="0079049D"/>
    <w:rsid w:val="007A5ED9"/>
    <w:rsid w:val="007B18D8"/>
    <w:rsid w:val="007C095F"/>
    <w:rsid w:val="008028A4"/>
    <w:rsid w:val="00813245"/>
    <w:rsid w:val="008768CA"/>
    <w:rsid w:val="00877EF9"/>
    <w:rsid w:val="00880559"/>
    <w:rsid w:val="00895300"/>
    <w:rsid w:val="008B5306"/>
    <w:rsid w:val="008D5E90"/>
    <w:rsid w:val="008F07C7"/>
    <w:rsid w:val="008F7A8D"/>
    <w:rsid w:val="0090271F"/>
    <w:rsid w:val="00902DB9"/>
    <w:rsid w:val="0090466A"/>
    <w:rsid w:val="0090571D"/>
    <w:rsid w:val="00936071"/>
    <w:rsid w:val="00940212"/>
    <w:rsid w:val="00942EC2"/>
    <w:rsid w:val="00944736"/>
    <w:rsid w:val="00957D55"/>
    <w:rsid w:val="00961B32"/>
    <w:rsid w:val="00963B95"/>
    <w:rsid w:val="00970DB3"/>
    <w:rsid w:val="00974BB0"/>
    <w:rsid w:val="0097605E"/>
    <w:rsid w:val="00983128"/>
    <w:rsid w:val="009A0AF3"/>
    <w:rsid w:val="009B07CD"/>
    <w:rsid w:val="009C19E9"/>
    <w:rsid w:val="009C291F"/>
    <w:rsid w:val="009D439B"/>
    <w:rsid w:val="009D74A6"/>
    <w:rsid w:val="00A023F4"/>
    <w:rsid w:val="00A10F02"/>
    <w:rsid w:val="00A204CA"/>
    <w:rsid w:val="00A53724"/>
    <w:rsid w:val="00A53EB3"/>
    <w:rsid w:val="00A549A5"/>
    <w:rsid w:val="00A549B0"/>
    <w:rsid w:val="00A652D3"/>
    <w:rsid w:val="00A82346"/>
    <w:rsid w:val="00A9290E"/>
    <w:rsid w:val="00A9671C"/>
    <w:rsid w:val="00AA1553"/>
    <w:rsid w:val="00AB648B"/>
    <w:rsid w:val="00B142A3"/>
    <w:rsid w:val="00B15449"/>
    <w:rsid w:val="00B2300A"/>
    <w:rsid w:val="00B32173"/>
    <w:rsid w:val="00B462B4"/>
    <w:rsid w:val="00B47FD1"/>
    <w:rsid w:val="00B516BB"/>
    <w:rsid w:val="00BF394F"/>
    <w:rsid w:val="00C12B51"/>
    <w:rsid w:val="00C24650"/>
    <w:rsid w:val="00C33079"/>
    <w:rsid w:val="00C66491"/>
    <w:rsid w:val="00C83A13"/>
    <w:rsid w:val="00C870C0"/>
    <w:rsid w:val="00C9068C"/>
    <w:rsid w:val="00C92967"/>
    <w:rsid w:val="00CA3D0C"/>
    <w:rsid w:val="00CA654B"/>
    <w:rsid w:val="00CB39E3"/>
    <w:rsid w:val="00CC38F1"/>
    <w:rsid w:val="00CD4C7B"/>
    <w:rsid w:val="00D049CD"/>
    <w:rsid w:val="00D1599E"/>
    <w:rsid w:val="00D34ECA"/>
    <w:rsid w:val="00D45AA3"/>
    <w:rsid w:val="00D738D6"/>
    <w:rsid w:val="00D80795"/>
    <w:rsid w:val="00D854BE"/>
    <w:rsid w:val="00D87E00"/>
    <w:rsid w:val="00D9134D"/>
    <w:rsid w:val="00D96D11"/>
    <w:rsid w:val="00DA7A03"/>
    <w:rsid w:val="00DB1818"/>
    <w:rsid w:val="00DB5B78"/>
    <w:rsid w:val="00DC309B"/>
    <w:rsid w:val="00DC3EBE"/>
    <w:rsid w:val="00DC4DA2"/>
    <w:rsid w:val="00DE57AE"/>
    <w:rsid w:val="00E24E85"/>
    <w:rsid w:val="00E24F3F"/>
    <w:rsid w:val="00E264D6"/>
    <w:rsid w:val="00E50B26"/>
    <w:rsid w:val="00E546DD"/>
    <w:rsid w:val="00E5670D"/>
    <w:rsid w:val="00E62835"/>
    <w:rsid w:val="00E70927"/>
    <w:rsid w:val="00E77645"/>
    <w:rsid w:val="00E83697"/>
    <w:rsid w:val="00E9292D"/>
    <w:rsid w:val="00EB11A1"/>
    <w:rsid w:val="00EC4A25"/>
    <w:rsid w:val="00F025A2"/>
    <w:rsid w:val="00F07388"/>
    <w:rsid w:val="00F2026E"/>
    <w:rsid w:val="00F2210A"/>
    <w:rsid w:val="00F316D8"/>
    <w:rsid w:val="00F37743"/>
    <w:rsid w:val="00F54A3D"/>
    <w:rsid w:val="00F54CB0"/>
    <w:rsid w:val="00F653B8"/>
    <w:rsid w:val="00F71B89"/>
    <w:rsid w:val="00F7353C"/>
    <w:rsid w:val="00F76290"/>
    <w:rsid w:val="00F76F8F"/>
    <w:rsid w:val="00F83E39"/>
    <w:rsid w:val="00FA1266"/>
    <w:rsid w:val="00FB36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character" w:customStyle="1" w:styleId="B1Char">
    <w:name w:val="B1 Char"/>
    <w:link w:val="B1"/>
    <w:rsid w:val="00A9290E"/>
    <w:rPr>
      <w:lang w:eastAsia="en-US"/>
    </w:rPr>
  </w:style>
  <w:style w:type="paragraph" w:styleId="BalloonText">
    <w:name w:val="Balloon Text"/>
    <w:basedOn w:val="Normal"/>
    <w:link w:val="BalloonTextChar"/>
    <w:rsid w:val="00A9290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9290E"/>
    <w:rPr>
      <w:sz w:val="18"/>
      <w:szCs w:val="18"/>
      <w:lang w:eastAsia="en-US"/>
    </w:rPr>
  </w:style>
  <w:style w:type="character" w:customStyle="1" w:styleId="B1Zchn">
    <w:name w:val="B1 Zchn"/>
    <w:rsid w:val="000221AB"/>
    <w:rPr>
      <w:lang w:val="en-GB"/>
    </w:rPr>
  </w:style>
  <w:style w:type="character" w:customStyle="1" w:styleId="B2Char">
    <w:name w:val="B2 Char"/>
    <w:link w:val="B2"/>
    <w:rsid w:val="000221AB"/>
    <w:rPr>
      <w:lang w:eastAsia="en-US"/>
    </w:rPr>
  </w:style>
  <w:style w:type="character" w:customStyle="1" w:styleId="THChar">
    <w:name w:val="TH Char"/>
    <w:link w:val="TH"/>
    <w:rsid w:val="000221AB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0221AB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rsid w:val="000221AB"/>
    <w:rPr>
      <w:i/>
      <w:color w:val="0000FF"/>
      <w:lang w:eastAsia="en-US"/>
    </w:rPr>
  </w:style>
  <w:style w:type="paragraph" w:styleId="Revision">
    <w:name w:val="Revision"/>
    <w:hidden/>
    <w:uiPriority w:val="99"/>
    <w:semiHidden/>
    <w:rsid w:val="0075127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D34E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34ECA"/>
    <w:rPr>
      <w:rFonts w:ascii="Arial" w:eastAsia="MS Mincho" w:hAnsi="Arial"/>
      <w:szCs w:val="24"/>
    </w:rPr>
  </w:style>
  <w:style w:type="character" w:customStyle="1" w:styleId="apple-converted-space">
    <w:name w:val="apple-converted-space"/>
    <w:basedOn w:val="DefaultParagraphFont"/>
    <w:rsid w:val="00D34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0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oleObject2.bin"/><Relationship Id="rId12" Type="http://schemas.openxmlformats.org/officeDocument/2006/relationships/fontTable" Target="fontTable.xml"/><Relationship Id="rId13" Type="http://schemas.microsoft.com/office/2011/relationships/people" Target="peop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oleObject1.bin"/><Relationship Id="rId10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D694F19-3A4F-5843-9A21-2C9D9BEBA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127</TotalTime>
  <Pages>3</Pages>
  <Words>604</Words>
  <Characters>3448</Characters>
  <Application>Microsoft Macintosh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4044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54</cp:revision>
  <dcterms:created xsi:type="dcterms:W3CDTF">2016-08-12T03:53:00Z</dcterms:created>
  <dcterms:modified xsi:type="dcterms:W3CDTF">2017-11-17T04:07:00Z</dcterms:modified>
</cp:coreProperties>
</file>